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E00CFE" w14:textId="40C8B58D" w:rsidR="002F556A" w:rsidRPr="003A59B3" w:rsidRDefault="002F556A" w:rsidP="002F556A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Theme="minorEastAsia" w:hAnsi="Arial" w:cs="Arial" w:hint="eastAsia"/>
          <w:b/>
          <w:lang w:val="en-US" w:eastAsia="zh-CN"/>
        </w:rPr>
      </w:pPr>
      <w:r w:rsidRPr="002F556A">
        <w:rPr>
          <w:rFonts w:ascii="Arial" w:hAnsi="Arial" w:cs="Arial"/>
          <w:b/>
        </w:rPr>
        <w:t>3GPP TSG-SA WG6 Meeting #</w:t>
      </w:r>
      <w:r w:rsidR="007F7AD8">
        <w:rPr>
          <w:rFonts w:ascii="Arial" w:eastAsiaTheme="minorEastAsia" w:hAnsi="Arial" w:cs="Arial" w:hint="eastAsia"/>
          <w:b/>
          <w:lang w:eastAsia="zh-CN"/>
        </w:rPr>
        <w:t>70</w:t>
      </w:r>
      <w:r w:rsidRPr="002F556A">
        <w:rPr>
          <w:rFonts w:ascii="Arial" w:hAnsi="Arial" w:cs="Arial"/>
          <w:b/>
        </w:rPr>
        <w:tab/>
      </w:r>
      <w:r w:rsidR="009D3BD4" w:rsidRPr="009D3BD4">
        <w:rPr>
          <w:rFonts w:ascii="Arial" w:hAnsi="Arial" w:cs="Arial"/>
          <w:b/>
        </w:rPr>
        <w:t>S6-</w:t>
      </w:r>
      <w:r w:rsidR="00043A04" w:rsidRPr="009D3BD4">
        <w:rPr>
          <w:rFonts w:ascii="Arial" w:hAnsi="Arial" w:cs="Arial"/>
          <w:b/>
        </w:rPr>
        <w:t>25</w:t>
      </w:r>
      <w:r w:rsidR="00043A04">
        <w:rPr>
          <w:rFonts w:ascii="Arial" w:eastAsiaTheme="minorEastAsia" w:hAnsi="Arial" w:cs="Arial" w:hint="eastAsia"/>
          <w:b/>
          <w:lang w:eastAsia="zh-CN"/>
        </w:rPr>
        <w:t>5244</w:t>
      </w:r>
    </w:p>
    <w:p w14:paraId="075F4930" w14:textId="07E8BD30" w:rsidR="002F556A" w:rsidRPr="002F556A" w:rsidRDefault="007F7AD8" w:rsidP="002F556A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7F7AD8">
        <w:rPr>
          <w:rFonts w:ascii="Arial" w:eastAsiaTheme="minorEastAsia" w:hAnsi="Arial" w:cs="Arial"/>
          <w:b/>
          <w:lang w:eastAsia="zh-CN"/>
        </w:rPr>
        <w:t xml:space="preserve">Dallas, United States, 17-21, </w:t>
      </w:r>
      <w:proofErr w:type="gramStart"/>
      <w:r w:rsidRPr="007F7AD8">
        <w:rPr>
          <w:rFonts w:ascii="Arial" w:eastAsiaTheme="minorEastAsia" w:hAnsi="Arial" w:cs="Arial"/>
          <w:b/>
          <w:lang w:eastAsia="zh-CN"/>
        </w:rPr>
        <w:t>November,</w:t>
      </w:r>
      <w:proofErr w:type="gramEnd"/>
      <w:r w:rsidRPr="007F7AD8">
        <w:rPr>
          <w:rFonts w:ascii="Arial" w:eastAsiaTheme="minorEastAsia" w:hAnsi="Arial" w:cs="Arial"/>
          <w:b/>
          <w:lang w:eastAsia="zh-CN"/>
        </w:rPr>
        <w:t xml:space="preserve"> 2025</w:t>
      </w:r>
      <w:r w:rsidR="002F556A" w:rsidRPr="002F556A">
        <w:rPr>
          <w:rFonts w:ascii="Arial" w:hAnsi="Arial" w:cs="Arial"/>
          <w:b/>
        </w:rPr>
        <w:tab/>
        <w:t>(revision of S6-2</w:t>
      </w:r>
      <w:r w:rsidR="002F556A" w:rsidRPr="002F556A">
        <w:rPr>
          <w:rFonts w:ascii="Arial" w:eastAsiaTheme="minorEastAsia" w:hAnsi="Arial" w:cs="Arial" w:hint="eastAsia"/>
          <w:b/>
          <w:lang w:eastAsia="zh-CN"/>
        </w:rPr>
        <w:t>5x</w:t>
      </w:r>
      <w:r w:rsidR="002F556A" w:rsidRPr="002F556A">
        <w:rPr>
          <w:rFonts w:ascii="Arial" w:hAnsi="Arial" w:cs="Arial"/>
          <w:b/>
        </w:rPr>
        <w:t>xxx)</w:t>
      </w:r>
    </w:p>
    <w:p w14:paraId="0713F319" w14:textId="77777777" w:rsidR="00034B8A" w:rsidRPr="002F556A" w:rsidRDefault="00034B8A">
      <w:pPr>
        <w:rPr>
          <w:rFonts w:ascii="Arial" w:hAnsi="Arial" w:cs="Arial"/>
          <w:b/>
          <w:bCs/>
        </w:rPr>
      </w:pPr>
    </w:p>
    <w:p w14:paraId="2361BFB4" w14:textId="77777777" w:rsidR="00034B8A" w:rsidRDefault="0000000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eastAsia="宋体" w:hAnsi="Arial" w:cs="Arial" w:hint="eastAsia"/>
          <w:b/>
          <w:bCs/>
          <w:lang w:val="en-US" w:eastAsia="zh-CN"/>
        </w:rPr>
        <w:t>China Mobile</w:t>
      </w:r>
    </w:p>
    <w:p w14:paraId="78042A03" w14:textId="3B701C13" w:rsidR="00034B8A" w:rsidRPr="000D045F" w:rsidRDefault="00000000">
      <w:pPr>
        <w:spacing w:after="120"/>
        <w:ind w:left="1985" w:hanging="1985"/>
        <w:rPr>
          <w:rFonts w:ascii="Arial" w:eastAsiaTheme="minorEastAsia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8777B0">
        <w:rPr>
          <w:rFonts w:ascii="Arial" w:eastAsiaTheme="minorEastAsia" w:hAnsi="Arial" w:cs="Arial" w:hint="eastAsia"/>
          <w:b/>
          <w:bCs/>
          <w:lang w:eastAsia="zh-CN"/>
        </w:rPr>
        <w:t>Update of o</w:t>
      </w:r>
      <w:r w:rsidR="000D045F">
        <w:rPr>
          <w:rFonts w:ascii="Arial" w:eastAsiaTheme="minorEastAsia" w:hAnsi="Arial" w:cs="Arial" w:hint="eastAsia"/>
          <w:b/>
          <w:bCs/>
          <w:lang w:eastAsia="zh-CN"/>
        </w:rPr>
        <w:t>verall evaluation</w:t>
      </w:r>
      <w:r w:rsidR="0082496B">
        <w:rPr>
          <w:rFonts w:ascii="Arial" w:eastAsiaTheme="minorEastAsia" w:hAnsi="Arial" w:cs="Arial" w:hint="eastAsia"/>
          <w:b/>
          <w:bCs/>
          <w:lang w:eastAsia="zh-CN"/>
        </w:rPr>
        <w:t xml:space="preserve"> and conclusion for KI#</w:t>
      </w:r>
      <w:r w:rsidR="002D5DB4">
        <w:rPr>
          <w:rFonts w:ascii="Arial" w:eastAsiaTheme="minorEastAsia" w:hAnsi="Arial" w:cs="Arial" w:hint="eastAsia"/>
          <w:b/>
          <w:bCs/>
          <w:lang w:eastAsia="zh-CN"/>
        </w:rPr>
        <w:t>4</w:t>
      </w:r>
    </w:p>
    <w:p w14:paraId="52CCBC2F" w14:textId="77777777" w:rsidR="00034B8A" w:rsidRDefault="000000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 w:hint="eastAsia"/>
          <w:b/>
          <w:bCs/>
          <w:lang w:val="en-US" w:eastAsia="zh-CN"/>
        </w:rPr>
        <w:t xml:space="preserve"> 23.700-51</w:t>
      </w:r>
    </w:p>
    <w:p w14:paraId="135C4419" w14:textId="77777777" w:rsidR="00034B8A" w:rsidRDefault="00000000">
      <w:pPr>
        <w:spacing w:after="120"/>
        <w:ind w:left="1985" w:hanging="1985"/>
        <w:rPr>
          <w:rFonts w:ascii="Arial" w:eastAsia="宋体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9.5</w:t>
      </w:r>
    </w:p>
    <w:p w14:paraId="55AD3192" w14:textId="77777777" w:rsidR="00034B8A" w:rsidRDefault="0000000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70539A9C" w14:textId="77777777" w:rsidR="00034B8A" w:rsidRDefault="00000000">
      <w:pPr>
        <w:spacing w:after="120"/>
        <w:ind w:left="1985" w:hanging="1985"/>
        <w:rPr>
          <w:rFonts w:ascii="Arial" w:eastAsia="宋体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proofErr w:type="spellStart"/>
      <w:r>
        <w:rPr>
          <w:rFonts w:ascii="Arial" w:hAnsi="Arial" w:cs="Arial" w:hint="eastAsia"/>
          <w:b/>
          <w:bCs/>
          <w:lang w:val="en-US" w:eastAsia="zh-CN"/>
        </w:rPr>
        <w:t>Tangqing</w:t>
      </w:r>
      <w:proofErr w:type="spellEnd"/>
      <w:r>
        <w:rPr>
          <w:rFonts w:ascii="Arial" w:hAnsi="Arial" w:cs="Arial" w:hint="eastAsia"/>
          <w:b/>
          <w:bCs/>
          <w:lang w:val="en-US" w:eastAsia="zh-CN"/>
        </w:rPr>
        <w:t xml:space="preserve"> Liu, liutangqing@chinamobile.com</w:t>
      </w:r>
    </w:p>
    <w:p w14:paraId="525F3414" w14:textId="77777777" w:rsidR="00034B8A" w:rsidRDefault="00034B8A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394368AE" w14:textId="77777777" w:rsidR="00D836AC" w:rsidRDefault="00D836AC" w:rsidP="00D836AC">
      <w:pPr>
        <w:pStyle w:val="CRCoverPage"/>
        <w:rPr>
          <w:b/>
        </w:rPr>
      </w:pPr>
      <w:r>
        <w:rPr>
          <w:b/>
        </w:rPr>
        <w:t>1. Introduction</w:t>
      </w:r>
    </w:p>
    <w:p w14:paraId="6A13B7F8" w14:textId="17E6D19A" w:rsidR="00D836AC" w:rsidRDefault="00D836AC" w:rsidP="00D836AC">
      <w:pPr>
        <w:rPr>
          <w:lang w:val="en-US"/>
        </w:rPr>
      </w:pPr>
      <w:r>
        <w:rPr>
          <w:rFonts w:eastAsia="宋体" w:hint="eastAsia"/>
          <w:lang w:val="en-US" w:eastAsia="zh-CN"/>
        </w:rPr>
        <w:t xml:space="preserve">This paper proposes to </w:t>
      </w:r>
      <w:r w:rsidR="00457FA6">
        <w:rPr>
          <w:rFonts w:eastAsia="宋体" w:hint="eastAsia"/>
          <w:lang w:val="en-US" w:eastAsia="zh-CN"/>
        </w:rPr>
        <w:t>update</w:t>
      </w:r>
      <w:r w:rsidR="000D045F">
        <w:rPr>
          <w:rFonts w:eastAsia="宋体" w:hint="eastAsia"/>
          <w:lang w:val="en-US" w:eastAsia="zh-CN"/>
        </w:rPr>
        <w:t xml:space="preserve"> overall evaluation</w:t>
      </w:r>
      <w:r w:rsidR="001E7280">
        <w:rPr>
          <w:rFonts w:eastAsia="宋体" w:hint="eastAsia"/>
          <w:lang w:val="en-US" w:eastAsia="zh-CN"/>
        </w:rPr>
        <w:t xml:space="preserve"> and conclusion for KI#</w:t>
      </w:r>
      <w:r w:rsidR="002D5DB4">
        <w:rPr>
          <w:rFonts w:eastAsia="宋体" w:hint="eastAsia"/>
          <w:lang w:val="en-US" w:eastAsia="zh-CN"/>
        </w:rPr>
        <w:t>4</w:t>
      </w:r>
      <w:r>
        <w:rPr>
          <w:rFonts w:eastAsia="宋体" w:hint="eastAsia"/>
          <w:lang w:val="en-US" w:eastAsia="zh-CN"/>
        </w:rPr>
        <w:t>.</w:t>
      </w:r>
    </w:p>
    <w:p w14:paraId="1185A05B" w14:textId="77777777" w:rsidR="00D836AC" w:rsidRDefault="00D836AC" w:rsidP="00D836AC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4E656ED1" w14:textId="666ED3E4" w:rsidR="00D836AC" w:rsidRDefault="00457FA6" w:rsidP="00D836AC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Update</w:t>
      </w:r>
      <w:r w:rsidR="000D045F">
        <w:rPr>
          <w:rFonts w:eastAsia="宋体" w:hint="eastAsia"/>
          <w:lang w:val="en-US" w:eastAsia="zh-CN"/>
        </w:rPr>
        <w:t xml:space="preserve"> overall evaluation</w:t>
      </w:r>
      <w:r w:rsidR="001E7280" w:rsidRPr="001E7280">
        <w:rPr>
          <w:rFonts w:eastAsia="宋体" w:hint="eastAsia"/>
          <w:lang w:val="en-US" w:eastAsia="zh-CN"/>
        </w:rPr>
        <w:t xml:space="preserve"> </w:t>
      </w:r>
      <w:r w:rsidR="001E7280">
        <w:rPr>
          <w:rFonts w:eastAsia="宋体" w:hint="eastAsia"/>
          <w:lang w:val="en-US" w:eastAsia="zh-CN"/>
        </w:rPr>
        <w:t>and conclusion for KI#</w:t>
      </w:r>
      <w:r w:rsidR="002D5DB4">
        <w:rPr>
          <w:rFonts w:eastAsia="宋体" w:hint="eastAsia"/>
          <w:lang w:val="en-US" w:eastAsia="zh-CN"/>
        </w:rPr>
        <w:t>4</w:t>
      </w:r>
      <w:r w:rsidR="00515F9C">
        <w:rPr>
          <w:rFonts w:eastAsia="宋体" w:hint="eastAsia"/>
          <w:lang w:val="en-US" w:eastAsia="zh-CN"/>
        </w:rPr>
        <w:t>.</w:t>
      </w:r>
    </w:p>
    <w:p w14:paraId="542A7A62" w14:textId="77777777" w:rsidR="00034B8A" w:rsidRDefault="00000000">
      <w:pPr>
        <w:pStyle w:val="CRCoverPage"/>
        <w:rPr>
          <w:b/>
        </w:rPr>
      </w:pPr>
      <w:r>
        <w:rPr>
          <w:b/>
        </w:rPr>
        <w:t>3. Conclusions</w:t>
      </w:r>
    </w:p>
    <w:p w14:paraId="7CA5F463" w14:textId="77777777" w:rsidR="00034B8A" w:rsidRDefault="00000000">
      <w:r>
        <w:t>&lt;Conclusion part (optional)&gt;</w:t>
      </w:r>
    </w:p>
    <w:p w14:paraId="059D84A9" w14:textId="77777777" w:rsidR="00034B8A" w:rsidRDefault="00000000">
      <w:pPr>
        <w:pStyle w:val="CRCoverPage"/>
        <w:rPr>
          <w:b/>
        </w:rPr>
      </w:pPr>
      <w:r>
        <w:rPr>
          <w:b/>
        </w:rPr>
        <w:t>4. Proposal</w:t>
      </w:r>
    </w:p>
    <w:p w14:paraId="06F70344" w14:textId="77777777" w:rsidR="00034B8A" w:rsidRDefault="00000000">
      <w:pPr>
        <w:rPr>
          <w:lang w:val="en-US"/>
        </w:rPr>
      </w:pPr>
      <w:r>
        <w:rPr>
          <w:lang w:val="en-US"/>
        </w:rPr>
        <w:t xml:space="preserve">It is proposed to agree the following changes to 3GPP TR </w:t>
      </w:r>
      <w:r>
        <w:rPr>
          <w:rFonts w:eastAsia="宋体" w:hint="eastAsia"/>
          <w:lang w:val="en-US" w:eastAsia="zh-CN"/>
        </w:rPr>
        <w:t>23.700-51</w:t>
      </w:r>
      <w:r>
        <w:rPr>
          <w:lang w:val="en-US"/>
        </w:rPr>
        <w:t>.</w:t>
      </w:r>
    </w:p>
    <w:p w14:paraId="4D450033" w14:textId="77777777" w:rsidR="00034B8A" w:rsidRDefault="00034B8A">
      <w:pPr>
        <w:pBdr>
          <w:bottom w:val="single" w:sz="12" w:space="1" w:color="auto"/>
        </w:pBdr>
        <w:rPr>
          <w:lang w:val="en-US"/>
        </w:rPr>
      </w:pPr>
    </w:p>
    <w:p w14:paraId="6B257CB7" w14:textId="77777777" w:rsidR="00034B8A" w:rsidRDefault="00034B8A">
      <w:pPr>
        <w:rPr>
          <w:lang w:val="en-US"/>
        </w:rPr>
      </w:pPr>
    </w:p>
    <w:p w14:paraId="182E70AB" w14:textId="77777777" w:rsidR="00034B8A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19A2F5A5" w14:textId="77777777" w:rsidR="002D5DB4" w:rsidRPr="007B2F5D" w:rsidRDefault="002D5DB4" w:rsidP="002D5DB4">
      <w:pPr>
        <w:pStyle w:val="3"/>
        <w:rPr>
          <w:rFonts w:eastAsiaTheme="minorEastAsia"/>
          <w:lang w:eastAsia="zh-CN"/>
        </w:rPr>
      </w:pPr>
      <w:bookmarkStart w:id="0" w:name="_Toc211879448"/>
      <w:r>
        <w:rPr>
          <w:rFonts w:eastAsiaTheme="minorEastAsia" w:hint="eastAsia"/>
          <w:lang w:eastAsia="zh-CN"/>
        </w:rPr>
        <w:t>7</w:t>
      </w:r>
      <w:r>
        <w:t>.</w:t>
      </w:r>
      <w:r>
        <w:rPr>
          <w:rFonts w:eastAsiaTheme="minorEastAsia" w:hint="eastAsia"/>
          <w:lang w:eastAsia="zh-CN"/>
        </w:rPr>
        <w:t>3</w:t>
      </w:r>
      <w:r>
        <w:t>.</w:t>
      </w:r>
      <w:r>
        <w:rPr>
          <w:rFonts w:eastAsiaTheme="minorEastAsia" w:hint="eastAsia"/>
          <w:lang w:eastAsia="zh-CN"/>
        </w:rPr>
        <w:t>4</w:t>
      </w:r>
      <w:r w:rsidRPr="004D3578">
        <w:tab/>
      </w:r>
      <w:r>
        <w:t>Key issue #</w:t>
      </w:r>
      <w:r>
        <w:rPr>
          <w:rFonts w:eastAsiaTheme="minorEastAsia" w:hint="eastAsia"/>
          <w:lang w:eastAsia="zh-CN"/>
        </w:rPr>
        <w:t xml:space="preserve">4 </w:t>
      </w:r>
      <w:r>
        <w:rPr>
          <w:lang w:eastAsia="ko-KR"/>
        </w:rPr>
        <w:t>solutions</w:t>
      </w:r>
      <w:r>
        <w:rPr>
          <w:rFonts w:eastAsia="宋体" w:hint="eastAsia"/>
          <w:lang w:val="en-US" w:eastAsia="zh-CN"/>
        </w:rPr>
        <w:t xml:space="preserve"> evaluation</w:t>
      </w:r>
      <w:bookmarkEnd w:id="0"/>
    </w:p>
    <w:p w14:paraId="1BB66D12" w14:textId="77777777" w:rsidR="002D5DB4" w:rsidRDefault="002D5DB4" w:rsidP="002D5DB4">
      <w:pPr>
        <w:rPr>
          <w:rFonts w:eastAsia="等线"/>
        </w:rPr>
      </w:pPr>
      <w:r>
        <w:t>The open issues studied in the Key Issue #</w:t>
      </w:r>
      <w:r>
        <w:rPr>
          <w:rFonts w:eastAsiaTheme="minorEastAsia" w:hint="eastAsia"/>
          <w:lang w:eastAsia="zh-CN"/>
        </w:rPr>
        <w:t>4</w:t>
      </w:r>
      <w:r>
        <w:t xml:space="preserve"> are as follows:</w:t>
      </w:r>
    </w:p>
    <w:p w14:paraId="408312DF" w14:textId="77777777" w:rsidR="002D5DB4" w:rsidRDefault="002D5DB4" w:rsidP="002D5DB4">
      <w:pPr>
        <w:pStyle w:val="B1"/>
        <w:rPr>
          <w:lang w:val="en-US" w:eastAsia="zh-CN"/>
        </w:rPr>
      </w:pPr>
      <w:r>
        <w:rPr>
          <w:rFonts w:eastAsiaTheme="minorEastAsia" w:hint="eastAsia"/>
          <w:lang w:val="en-US" w:eastAsia="zh-CN"/>
        </w:rPr>
        <w:t>-</w:t>
      </w:r>
      <w:r>
        <w:rPr>
          <w:rFonts w:eastAsiaTheme="minor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How to </w:t>
      </w:r>
      <w:r>
        <w:rPr>
          <w:lang w:val="en-US" w:eastAsia="zh-CN"/>
        </w:rPr>
        <w:t>enhance</w:t>
      </w:r>
      <w:r>
        <w:rPr>
          <w:rFonts w:hint="eastAsia"/>
          <w:lang w:val="en-US" w:eastAsia="zh-CN"/>
        </w:rPr>
        <w:t xml:space="preserve"> to support for </w:t>
      </w:r>
      <w:proofErr w:type="spellStart"/>
      <w:r>
        <w:rPr>
          <w:lang w:val="en-US" w:eastAsia="zh-CN"/>
        </w:rPr>
        <w:t>SEALDD</w:t>
      </w:r>
      <w:proofErr w:type="spellEnd"/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connection </w:t>
      </w:r>
      <w:r>
        <w:rPr>
          <w:lang w:val="en-US" w:eastAsia="zh-CN"/>
        </w:rPr>
        <w:t>management</w:t>
      </w:r>
      <w:r>
        <w:rPr>
          <w:rFonts w:hint="eastAsia"/>
          <w:lang w:val="en-US" w:eastAsia="zh-CN"/>
        </w:rPr>
        <w:t xml:space="preserve"> among tethering device and multiple tethered devices, </w:t>
      </w:r>
      <w:proofErr w:type="spellStart"/>
      <w:proofErr w:type="gramStart"/>
      <w:r>
        <w:rPr>
          <w:rFonts w:hint="eastAsia"/>
          <w:lang w:val="en-US" w:eastAsia="zh-CN"/>
        </w:rPr>
        <w:t>e,g</w:t>
      </w:r>
      <w:proofErr w:type="spellEnd"/>
      <w:proofErr w:type="gramEnd"/>
      <w:r>
        <w:rPr>
          <w:rFonts w:hint="eastAsia"/>
          <w:lang w:val="en-US" w:eastAsia="zh-CN"/>
        </w:rPr>
        <w:t xml:space="preserve">, based on </w:t>
      </w:r>
      <w:proofErr w:type="spellStart"/>
      <w:r>
        <w:rPr>
          <w:rFonts w:hint="eastAsia"/>
          <w:lang w:val="en-US" w:eastAsia="zh-CN"/>
        </w:rPr>
        <w:t>PINAPP</w:t>
      </w:r>
      <w:proofErr w:type="spellEnd"/>
      <w:r>
        <w:rPr>
          <w:rFonts w:hint="eastAsia"/>
          <w:lang w:val="en-US" w:eastAsia="zh-CN"/>
        </w:rPr>
        <w:t xml:space="preserve"> solution, device identifier mechanism.</w:t>
      </w:r>
    </w:p>
    <w:p w14:paraId="7F77CBDA" w14:textId="77777777" w:rsidR="002D5DB4" w:rsidRDefault="002D5DB4" w:rsidP="002D5DB4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  <w:t>H</w:t>
      </w:r>
      <w:r>
        <w:rPr>
          <w:rFonts w:hint="eastAsia"/>
          <w:lang w:val="en-US"/>
        </w:rPr>
        <w:t xml:space="preserve">ow </w:t>
      </w:r>
      <w:r>
        <w:rPr>
          <w:rFonts w:hint="eastAsia"/>
          <w:lang w:val="en-US" w:eastAsia="zh-CN"/>
        </w:rPr>
        <w:t xml:space="preserve">could </w:t>
      </w:r>
      <w:r>
        <w:rPr>
          <w:rFonts w:hint="eastAsia"/>
          <w:lang w:val="en-US"/>
        </w:rPr>
        <w:t xml:space="preserve">the application </w:t>
      </w:r>
      <w:proofErr w:type="gramStart"/>
      <w:r>
        <w:rPr>
          <w:rFonts w:hint="eastAsia"/>
          <w:lang w:val="en-US"/>
        </w:rPr>
        <w:t>enabling</w:t>
      </w:r>
      <w:proofErr w:type="gramEnd"/>
      <w:r>
        <w:rPr>
          <w:rFonts w:hint="eastAsia"/>
          <w:lang w:val="en-US"/>
        </w:rPr>
        <w:t xml:space="preserve"> layer support </w:t>
      </w:r>
      <w:r>
        <w:rPr>
          <w:rFonts w:hint="eastAsia"/>
          <w:lang w:val="en-US" w:eastAsia="zh-CN"/>
        </w:rPr>
        <w:t xml:space="preserve">for </w:t>
      </w:r>
      <w:r>
        <w:rPr>
          <w:rFonts w:hint="eastAsia"/>
          <w:lang w:val="en-US"/>
        </w:rPr>
        <w:t>QoS differentiation</w:t>
      </w:r>
      <w:r>
        <w:rPr>
          <w:rFonts w:hint="eastAsia"/>
          <w:lang w:val="en-US" w:eastAsia="zh-CN"/>
        </w:rPr>
        <w:t xml:space="preserve"> in complex tethered device scenarios, such as when multiple tethered devices are connected to the same 3GPP device.</w:t>
      </w:r>
    </w:p>
    <w:p w14:paraId="31D4580B" w14:textId="77777777" w:rsidR="002D5DB4" w:rsidRDefault="002D5DB4" w:rsidP="002D5DB4">
      <w:pPr>
        <w:pStyle w:val="B1"/>
        <w:rPr>
          <w:highlight w:val="yellow"/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  <w:t>H</w:t>
      </w:r>
      <w:r>
        <w:rPr>
          <w:rFonts w:hint="eastAsia"/>
          <w:lang w:val="en-US"/>
        </w:rPr>
        <w:t xml:space="preserve">ow </w:t>
      </w:r>
      <w:r>
        <w:rPr>
          <w:rFonts w:hint="eastAsia"/>
          <w:lang w:val="en-US" w:eastAsia="zh-CN"/>
        </w:rPr>
        <w:t xml:space="preserve">could </w:t>
      </w:r>
      <w:r>
        <w:rPr>
          <w:rFonts w:hint="eastAsia"/>
          <w:lang w:val="en-US"/>
        </w:rPr>
        <w:t xml:space="preserve">the application </w:t>
      </w:r>
      <w:proofErr w:type="gramStart"/>
      <w:r>
        <w:rPr>
          <w:rFonts w:hint="eastAsia"/>
          <w:lang w:val="en-US"/>
        </w:rPr>
        <w:t>enabling</w:t>
      </w:r>
      <w:proofErr w:type="gramEnd"/>
      <w:r>
        <w:rPr>
          <w:rFonts w:hint="eastAsia"/>
          <w:lang w:val="en-US"/>
        </w:rPr>
        <w:t xml:space="preserve"> layer support</w:t>
      </w:r>
      <w:r>
        <w:rPr>
          <w:rFonts w:hint="eastAsia"/>
          <w:lang w:val="en-US" w:eastAsia="zh-CN"/>
        </w:rPr>
        <w:t xml:space="preserve"> for policy control, such as policy alignment of Multi-modal flows of multiple </w:t>
      </w:r>
      <w:r>
        <w:rPr>
          <w:lang w:val="en-US" w:eastAsia="zh-CN"/>
        </w:rPr>
        <w:t xml:space="preserve">tethered devices behind the same </w:t>
      </w:r>
      <w:r>
        <w:rPr>
          <w:rFonts w:hint="eastAsia"/>
          <w:lang w:val="en-US" w:eastAsia="zh-CN"/>
        </w:rPr>
        <w:t xml:space="preserve">tethering </w:t>
      </w:r>
      <w:r>
        <w:rPr>
          <w:lang w:val="en-US" w:eastAsia="zh-CN"/>
        </w:rPr>
        <w:t>device</w:t>
      </w:r>
      <w:r>
        <w:rPr>
          <w:rFonts w:hint="eastAsia"/>
          <w:lang w:val="en-US" w:eastAsia="zh-CN"/>
        </w:rPr>
        <w:t>.</w:t>
      </w:r>
    </w:p>
    <w:p w14:paraId="3A425C90" w14:textId="61718C39" w:rsidR="002D5DB4" w:rsidRPr="006069B2" w:rsidRDefault="002D5DB4" w:rsidP="002D5DB4">
      <w:pPr>
        <w:rPr>
          <w:rFonts w:eastAsiaTheme="minorEastAsia"/>
          <w:lang w:eastAsia="zh-CN"/>
        </w:rPr>
      </w:pPr>
      <w:r>
        <w:t>Solution #</w:t>
      </w:r>
      <w:r>
        <w:rPr>
          <w:rFonts w:eastAsiaTheme="minorEastAsia" w:hint="eastAsia"/>
          <w:lang w:eastAsia="zh-CN"/>
        </w:rPr>
        <w:t>4</w:t>
      </w:r>
      <w:ins w:id="1" w:author="CMCC" w:date="2025-11-10T14:39:00Z" w16du:dateUtc="2025-11-10T06:39:00Z">
        <w:r w:rsidR="00884349">
          <w:rPr>
            <w:rFonts w:eastAsiaTheme="minorEastAsia" w:hint="eastAsia"/>
            <w:lang w:eastAsia="zh-CN"/>
          </w:rPr>
          <w:t xml:space="preserve"> and solution #8</w:t>
        </w:r>
      </w:ins>
      <w:r>
        <w:rPr>
          <w:rFonts w:eastAsiaTheme="minorEastAsia" w:hint="eastAsia"/>
          <w:lang w:eastAsia="zh-CN"/>
        </w:rPr>
        <w:t xml:space="preserve"> </w:t>
      </w:r>
      <w:r>
        <w:t xml:space="preserve">addresses the key issue </w:t>
      </w:r>
      <w:r>
        <w:rPr>
          <w:rFonts w:eastAsiaTheme="minorEastAsia" w:hint="eastAsia"/>
          <w:lang w:eastAsia="zh-CN"/>
        </w:rPr>
        <w:t>4</w:t>
      </w:r>
      <w:r>
        <w:t>.</w:t>
      </w:r>
    </w:p>
    <w:p w14:paraId="1EE5CD7E" w14:textId="77777777" w:rsidR="002D5DB4" w:rsidRDefault="002D5DB4" w:rsidP="002D5DB4">
      <w:pPr>
        <w:rPr>
          <w:ins w:id="2" w:author="CMCC" w:date="2025-11-10T14:40:00Z" w16du:dateUtc="2025-11-10T06:40:00Z"/>
          <w:rFonts w:eastAsiaTheme="minorEastAsia"/>
          <w:lang w:eastAsia="zh-CN"/>
        </w:rPr>
      </w:pPr>
      <w:r>
        <w:t>Solution #</w:t>
      </w:r>
      <w:r>
        <w:rPr>
          <w:rFonts w:eastAsiaTheme="minorEastAsia" w:hint="eastAsia"/>
          <w:lang w:eastAsia="zh-CN"/>
        </w:rPr>
        <w:t xml:space="preserve">4 </w:t>
      </w:r>
      <w:r>
        <w:t xml:space="preserve">resolves open issue </w:t>
      </w:r>
      <w:r>
        <w:rPr>
          <w:rFonts w:eastAsiaTheme="minorEastAsia" w:hint="eastAsia"/>
          <w:lang w:eastAsia="zh-CN"/>
        </w:rPr>
        <w:t xml:space="preserve">1) and open issue 2). </w:t>
      </w:r>
      <w:r w:rsidRPr="00721F1A">
        <w:t xml:space="preserve">This solution enables </w:t>
      </w:r>
      <w:proofErr w:type="spellStart"/>
      <w:r w:rsidRPr="00721F1A">
        <w:t>SEALDD</w:t>
      </w:r>
      <w:proofErr w:type="spellEnd"/>
      <w:r w:rsidRPr="00721F1A">
        <w:t xml:space="preserve"> server to identify </w:t>
      </w:r>
      <w:proofErr w:type="spellStart"/>
      <w:r w:rsidRPr="00721F1A">
        <w:t>SEALDD</w:t>
      </w:r>
      <w:proofErr w:type="spellEnd"/>
      <w:r w:rsidRPr="00721F1A">
        <w:t>-UU flow of different tethered devices and tethering device based on PIN information during multi-modal data transmission establishment and quality guarantee.</w:t>
      </w:r>
    </w:p>
    <w:p w14:paraId="36624864" w14:textId="09666613" w:rsidR="00884349" w:rsidRPr="00884349" w:rsidDel="00884349" w:rsidRDefault="00884349" w:rsidP="00884349">
      <w:pPr>
        <w:rPr>
          <w:del w:id="3" w:author="CMCC" w:date="2025-11-10T14:42:00Z" w16du:dateUtc="2025-11-10T06:42:00Z"/>
          <w:rFonts w:eastAsiaTheme="minorEastAsia"/>
          <w:lang w:eastAsia="zh-CN"/>
        </w:rPr>
      </w:pPr>
      <w:ins w:id="4" w:author="CMCC" w:date="2025-11-10T14:40:00Z" w16du:dateUtc="2025-11-10T06:40:00Z">
        <w:r>
          <w:t>Solution #</w:t>
        </w:r>
        <w:r>
          <w:rPr>
            <w:rFonts w:eastAsiaTheme="minorEastAsia" w:hint="eastAsia"/>
            <w:lang w:eastAsia="zh-CN"/>
          </w:rPr>
          <w:t xml:space="preserve">8 </w:t>
        </w:r>
        <w:r>
          <w:t xml:space="preserve">resolves open issue </w:t>
        </w:r>
        <w:r>
          <w:rPr>
            <w:rFonts w:eastAsiaTheme="minorEastAsia" w:hint="eastAsia"/>
            <w:lang w:eastAsia="zh-CN"/>
          </w:rPr>
          <w:t xml:space="preserve">1) and open issue 2). </w:t>
        </w:r>
        <w:r w:rsidRPr="00721F1A">
          <w:t>This solution</w:t>
        </w:r>
      </w:ins>
      <w:ins w:id="5" w:author="CMCC" w:date="2025-11-10T14:42:00Z" w16du:dateUtc="2025-11-10T06:42:00Z">
        <w:r w:rsidRPr="00884349">
          <w:t xml:space="preserve"> enables </w:t>
        </w:r>
        <w:proofErr w:type="spellStart"/>
        <w:r w:rsidRPr="00884349">
          <w:t>SEALDD</w:t>
        </w:r>
        <w:proofErr w:type="spellEnd"/>
        <w:r w:rsidRPr="00884349">
          <w:t xml:space="preserve"> client manage tethered devices based on device identifier</w:t>
        </w:r>
      </w:ins>
      <w:ins w:id="6" w:author="CMCC" w:date="2025-11-10T14:40:00Z" w16du:dateUtc="2025-11-10T06:40:00Z">
        <w:r w:rsidRPr="00721F1A">
          <w:t>.</w:t>
        </w:r>
      </w:ins>
    </w:p>
    <w:p w14:paraId="710911B1" w14:textId="6D72E691" w:rsidR="002D5DB4" w:rsidRDefault="002D5DB4" w:rsidP="00884349">
      <w:pPr>
        <w:rPr>
          <w:rFonts w:eastAsiaTheme="minorEastAsia"/>
        </w:rPr>
      </w:pPr>
      <w:del w:id="7" w:author="CMCC" w:date="2025-11-10T14:42:00Z" w16du:dateUtc="2025-11-10T06:42:00Z">
        <w:r w:rsidDel="00884349">
          <w:rPr>
            <w:rFonts w:eastAsiaTheme="minorEastAsia"/>
          </w:rPr>
          <w:delText>Editor's note: The conclusion and overall evaluation of Key Issue #</w:delText>
        </w:r>
        <w:r w:rsidDel="00884349">
          <w:rPr>
            <w:rFonts w:eastAsiaTheme="minorEastAsia" w:hint="eastAsia"/>
            <w:lang w:eastAsia="zh-CN"/>
          </w:rPr>
          <w:delText>4</w:delText>
        </w:r>
        <w:r w:rsidDel="00884349">
          <w:rPr>
            <w:rFonts w:eastAsiaTheme="minorEastAsia"/>
          </w:rPr>
          <w:delText xml:space="preserve"> may be updated accordingly if there are other solutions added.</w:delText>
        </w:r>
      </w:del>
    </w:p>
    <w:p w14:paraId="614332A1" w14:textId="6207D155" w:rsidR="0082496B" w:rsidRPr="00722849" w:rsidRDefault="0082496B" w:rsidP="008249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Theme="minorEastAsia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eastAsia="宋体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2DC6525D" w14:textId="77777777" w:rsidR="002D5DB4" w:rsidRPr="00DF0D7F" w:rsidRDefault="002D5DB4" w:rsidP="002D5DB4">
      <w:pPr>
        <w:pStyle w:val="2"/>
        <w:rPr>
          <w:rFonts w:eastAsiaTheme="minorEastAsia"/>
          <w:lang w:eastAsia="zh-CN"/>
        </w:rPr>
      </w:pPr>
      <w:bookmarkStart w:id="8" w:name="_Toc211879454"/>
      <w:r>
        <w:rPr>
          <w:rFonts w:eastAsiaTheme="minorEastAsia" w:hint="eastAsia"/>
          <w:lang w:eastAsia="zh-CN"/>
        </w:rPr>
        <w:lastRenderedPageBreak/>
        <w:t>8</w:t>
      </w:r>
      <w:r>
        <w:rPr>
          <w:rFonts w:hint="eastAsia"/>
          <w:lang w:eastAsia="zh-CN"/>
        </w:rPr>
        <w:t>.</w:t>
      </w:r>
      <w:r>
        <w:rPr>
          <w:rFonts w:eastAsiaTheme="minorEastAsia" w:hint="eastAsia"/>
          <w:lang w:eastAsia="zh-CN"/>
        </w:rPr>
        <w:t>5</w:t>
      </w:r>
      <w:r>
        <w:rPr>
          <w:lang w:eastAsia="zh-CN"/>
        </w:rPr>
        <w:tab/>
      </w:r>
      <w:r>
        <w:rPr>
          <w:rFonts w:hint="eastAsia"/>
          <w:lang w:eastAsia="zh-CN"/>
        </w:rPr>
        <w:t>Conclusions of key issue #</w:t>
      </w:r>
      <w:r>
        <w:rPr>
          <w:rFonts w:eastAsiaTheme="minorEastAsia" w:hint="eastAsia"/>
          <w:lang w:eastAsia="zh-CN"/>
        </w:rPr>
        <w:t>4</w:t>
      </w:r>
      <w:bookmarkEnd w:id="8"/>
    </w:p>
    <w:p w14:paraId="2C527594" w14:textId="593DBF88" w:rsidR="002D5DB4" w:rsidRDefault="002D5DB4" w:rsidP="002D5DB4">
      <w:pPr>
        <w:rPr>
          <w:lang w:eastAsia="zh-CN"/>
        </w:rPr>
      </w:pPr>
      <w:r>
        <w:rPr>
          <w:lang w:eastAsia="zh-CN"/>
        </w:rPr>
        <w:t>Solution #</w:t>
      </w:r>
      <w:r>
        <w:rPr>
          <w:rFonts w:eastAsiaTheme="minorEastAsia" w:hint="eastAsia"/>
          <w:lang w:eastAsia="zh-CN"/>
        </w:rPr>
        <w:t>4</w:t>
      </w:r>
      <w:ins w:id="9" w:author="CMCC" w:date="2025-11-10T14:42:00Z" w16du:dateUtc="2025-11-10T06:42:00Z">
        <w:r w:rsidR="00884349">
          <w:rPr>
            <w:rFonts w:eastAsiaTheme="minorEastAsia" w:hint="eastAsia"/>
            <w:lang w:eastAsia="zh-CN"/>
          </w:rPr>
          <w:t xml:space="preserve"> and Solution #8</w:t>
        </w:r>
      </w:ins>
      <w:r>
        <w:rPr>
          <w:rFonts w:eastAsiaTheme="minorEastAsia" w:hint="eastAsia"/>
          <w:lang w:eastAsia="zh-CN"/>
        </w:rPr>
        <w:t xml:space="preserve"> </w:t>
      </w:r>
      <w:r>
        <w:rPr>
          <w:lang w:eastAsia="zh-CN"/>
        </w:rPr>
        <w:t xml:space="preserve">can be </w:t>
      </w:r>
      <w:r>
        <w:rPr>
          <w:lang w:val="en-US" w:eastAsia="zh-CN"/>
        </w:rPr>
        <w:t xml:space="preserve">adopted </w:t>
      </w:r>
      <w:r>
        <w:rPr>
          <w:lang w:eastAsia="zh-CN"/>
        </w:rPr>
        <w:t>into normative work with the following principles:</w:t>
      </w:r>
    </w:p>
    <w:p w14:paraId="727586A7" w14:textId="77777777" w:rsidR="002D5DB4" w:rsidRPr="00721F1A" w:rsidRDefault="002D5DB4" w:rsidP="002D5DB4">
      <w:pPr>
        <w:rPr>
          <w:rFonts w:eastAsiaTheme="minorEastAsia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Solution #</w:t>
      </w:r>
      <w:r>
        <w:rPr>
          <w:rFonts w:eastAsiaTheme="minorEastAsia" w:hint="eastAsia"/>
          <w:lang w:eastAsia="zh-CN"/>
        </w:rPr>
        <w:t>4</w:t>
      </w:r>
      <w:r>
        <w:rPr>
          <w:lang w:eastAsia="zh-CN"/>
        </w:rPr>
        <w:t xml:space="preserve"> can be used </w:t>
      </w:r>
      <w:r>
        <w:rPr>
          <w:rFonts w:eastAsiaTheme="minorEastAsia" w:hint="eastAsia"/>
          <w:lang w:eastAsia="zh-CN"/>
        </w:rPr>
        <w:t xml:space="preserve">to </w:t>
      </w:r>
      <w:r w:rsidRPr="00721F1A">
        <w:t xml:space="preserve">multi-modal data transmission establishment and quality </w:t>
      </w:r>
      <w:proofErr w:type="spellStart"/>
      <w:r w:rsidRPr="00721F1A">
        <w:t>guarante</w:t>
      </w:r>
      <w:proofErr w:type="spellEnd"/>
      <w:r>
        <w:rPr>
          <w:rFonts w:eastAsiaTheme="minorEastAsia" w:hint="eastAsia"/>
          <w:lang w:eastAsia="zh-CN"/>
        </w:rPr>
        <w:t xml:space="preserve"> procedure. </w:t>
      </w:r>
      <w:proofErr w:type="spellStart"/>
      <w:r w:rsidRPr="00721F1A">
        <w:t>SEALDD</w:t>
      </w:r>
      <w:proofErr w:type="spellEnd"/>
      <w:r w:rsidRPr="00721F1A">
        <w:t xml:space="preserve"> server </w:t>
      </w:r>
      <w:r>
        <w:rPr>
          <w:rFonts w:eastAsiaTheme="minorEastAsia" w:hint="eastAsia"/>
          <w:lang w:eastAsia="zh-CN"/>
        </w:rPr>
        <w:t>can</w:t>
      </w:r>
      <w:r w:rsidRPr="00721F1A">
        <w:t xml:space="preserve"> identify </w:t>
      </w:r>
      <w:proofErr w:type="spellStart"/>
      <w:r w:rsidRPr="00721F1A">
        <w:t>SEALDD</w:t>
      </w:r>
      <w:proofErr w:type="spellEnd"/>
      <w:r w:rsidRPr="00721F1A">
        <w:t xml:space="preserve">-UU flow of different tethered devices and tethering </w:t>
      </w:r>
      <w:proofErr w:type="gramStart"/>
      <w:r w:rsidRPr="00721F1A">
        <w:t>device</w:t>
      </w:r>
      <w:proofErr w:type="gramEnd"/>
      <w:r w:rsidRPr="00721F1A">
        <w:t xml:space="preserve"> based on PIN information</w:t>
      </w:r>
      <w:r>
        <w:rPr>
          <w:rFonts w:eastAsiaTheme="minorEastAsia" w:hint="eastAsia"/>
          <w:lang w:eastAsia="zh-CN"/>
        </w:rPr>
        <w:t>.</w:t>
      </w:r>
    </w:p>
    <w:p w14:paraId="495D51E2" w14:textId="7FB58C06" w:rsidR="00205383" w:rsidRPr="00884349" w:rsidRDefault="00884349" w:rsidP="00884349">
      <w:pPr>
        <w:rPr>
          <w:rFonts w:eastAsiaTheme="minorEastAsia"/>
          <w:lang w:eastAsia="zh-CN"/>
        </w:rPr>
      </w:pPr>
      <w:ins w:id="10" w:author="CMCC" w:date="2025-11-10T14:48:00Z" w16du:dateUtc="2025-11-10T06:48:00Z">
        <w:r>
          <w:rPr>
            <w:lang w:eastAsia="zh-CN"/>
          </w:rPr>
          <w:t>-</w:t>
        </w:r>
        <w:r>
          <w:rPr>
            <w:lang w:eastAsia="zh-CN"/>
          </w:rPr>
          <w:tab/>
          <w:t>Solution #</w:t>
        </w:r>
        <w:r>
          <w:rPr>
            <w:rFonts w:eastAsiaTheme="minorEastAsia" w:hint="eastAsia"/>
            <w:lang w:eastAsia="zh-CN"/>
          </w:rPr>
          <w:t>8</w:t>
        </w:r>
        <w:r>
          <w:rPr>
            <w:lang w:eastAsia="zh-CN"/>
          </w:rPr>
          <w:t xml:space="preserve"> can be used </w:t>
        </w:r>
        <w:r>
          <w:rPr>
            <w:rFonts w:eastAsiaTheme="minorEastAsia" w:hint="eastAsia"/>
            <w:lang w:eastAsia="zh-CN"/>
          </w:rPr>
          <w:t xml:space="preserve">to </w:t>
        </w:r>
      </w:ins>
      <w:ins w:id="11" w:author="CMCC" w:date="2025-11-10T14:49:00Z" w16du:dateUtc="2025-11-10T06:49:00Z">
        <w:r>
          <w:rPr>
            <w:rFonts w:eastAsiaTheme="minorEastAsia" w:hint="eastAsia"/>
            <w:lang w:eastAsia="zh-CN"/>
          </w:rPr>
          <w:t>tethered device management based on device identifier in</w:t>
        </w:r>
      </w:ins>
      <w:ins w:id="12" w:author="CMCC" w:date="2025-11-10T14:50:00Z" w16du:dateUtc="2025-11-10T06:50:00Z">
        <w:r>
          <w:rPr>
            <w:rFonts w:eastAsiaTheme="minorEastAsia" w:hint="eastAsia"/>
            <w:lang w:eastAsia="zh-CN"/>
          </w:rPr>
          <w:t>formation.</w:t>
        </w:r>
      </w:ins>
    </w:p>
    <w:p w14:paraId="77B7BFE1" w14:textId="52012352" w:rsidR="00034B8A" w:rsidRPr="00722849" w:rsidRDefault="00000000" w:rsidP="007228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Theme="minorEastAsia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eastAsia="宋体" w:hAnsi="Arial" w:cs="Arial" w:hint="eastAsia"/>
          <w:color w:val="0000FF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sectPr w:rsidR="00034B8A" w:rsidRPr="00722849">
      <w:headerReference w:type="default" r:id="rId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F0A3DC" w14:textId="77777777" w:rsidR="00A0212E" w:rsidRDefault="00A0212E">
      <w:pPr>
        <w:spacing w:after="0"/>
      </w:pPr>
      <w:r>
        <w:separator/>
      </w:r>
    </w:p>
  </w:endnote>
  <w:endnote w:type="continuationSeparator" w:id="0">
    <w:p w14:paraId="0DC32D8B" w14:textId="77777777" w:rsidR="00A0212E" w:rsidRDefault="00A0212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Arial Unicode MS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4D1E0B" w14:textId="77777777" w:rsidR="00A0212E" w:rsidRDefault="00A0212E">
      <w:pPr>
        <w:spacing w:after="0"/>
      </w:pPr>
      <w:r>
        <w:separator/>
      </w:r>
    </w:p>
  </w:footnote>
  <w:footnote w:type="continuationSeparator" w:id="0">
    <w:p w14:paraId="400F562B" w14:textId="77777777" w:rsidR="00A0212E" w:rsidRDefault="00A0212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37E3B6" w14:textId="77777777" w:rsidR="00034B8A" w:rsidRDefault="00000000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78EC8BB"/>
    <w:multiLevelType w:val="singleLevel"/>
    <w:tmpl w:val="C78EC8BB"/>
    <w:lvl w:ilvl="0">
      <w:start w:val="1"/>
      <w:numFmt w:val="decimal"/>
      <w:lvlText w:val="%1."/>
      <w:lvlJc w:val="left"/>
    </w:lvl>
  </w:abstractNum>
  <w:abstractNum w:abstractNumId="1" w15:restartNumberingAfterBreak="0">
    <w:nsid w:val="F545E363"/>
    <w:multiLevelType w:val="singleLevel"/>
    <w:tmpl w:val="F545E363"/>
    <w:lvl w:ilvl="0">
      <w:start w:val="2"/>
      <w:numFmt w:val="decimal"/>
      <w:lvlText w:val="%1."/>
      <w:lvlJc w:val="left"/>
    </w:lvl>
  </w:abstractNum>
  <w:num w:numId="1" w16cid:durableId="265816753">
    <w:abstractNumId w:val="0"/>
  </w:num>
  <w:num w:numId="2" w16cid:durableId="156548873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317E"/>
    <w:rsid w:val="00004E42"/>
    <w:rsid w:val="00017303"/>
    <w:rsid w:val="00022E4A"/>
    <w:rsid w:val="000237E3"/>
    <w:rsid w:val="00034B8A"/>
    <w:rsid w:val="00043A04"/>
    <w:rsid w:val="00062A46"/>
    <w:rsid w:val="000634D6"/>
    <w:rsid w:val="00072D44"/>
    <w:rsid w:val="00091508"/>
    <w:rsid w:val="000928D3"/>
    <w:rsid w:val="000A1C77"/>
    <w:rsid w:val="000A5BBF"/>
    <w:rsid w:val="000B6310"/>
    <w:rsid w:val="000C6598"/>
    <w:rsid w:val="000D045F"/>
    <w:rsid w:val="000F73CB"/>
    <w:rsid w:val="000F76CD"/>
    <w:rsid w:val="00107AAB"/>
    <w:rsid w:val="001265DF"/>
    <w:rsid w:val="0012798E"/>
    <w:rsid w:val="0013504C"/>
    <w:rsid w:val="00135915"/>
    <w:rsid w:val="001526CE"/>
    <w:rsid w:val="001553AD"/>
    <w:rsid w:val="0015571C"/>
    <w:rsid w:val="00156707"/>
    <w:rsid w:val="00172A27"/>
    <w:rsid w:val="001967A9"/>
    <w:rsid w:val="00196F79"/>
    <w:rsid w:val="001A1C18"/>
    <w:rsid w:val="001A486D"/>
    <w:rsid w:val="001E41F3"/>
    <w:rsid w:val="001E5A1C"/>
    <w:rsid w:val="001E7280"/>
    <w:rsid w:val="0020225A"/>
    <w:rsid w:val="002037A2"/>
    <w:rsid w:val="00205383"/>
    <w:rsid w:val="002055DD"/>
    <w:rsid w:val="00205CF6"/>
    <w:rsid w:val="002100CD"/>
    <w:rsid w:val="00210E61"/>
    <w:rsid w:val="00212FF7"/>
    <w:rsid w:val="00215ABA"/>
    <w:rsid w:val="00232D54"/>
    <w:rsid w:val="00247FAF"/>
    <w:rsid w:val="002604EC"/>
    <w:rsid w:val="00262BAD"/>
    <w:rsid w:val="002634BB"/>
    <w:rsid w:val="002719AE"/>
    <w:rsid w:val="00275D12"/>
    <w:rsid w:val="00297FD0"/>
    <w:rsid w:val="002A412E"/>
    <w:rsid w:val="002B1F0E"/>
    <w:rsid w:val="002B38EA"/>
    <w:rsid w:val="002C7EBF"/>
    <w:rsid w:val="002D16C0"/>
    <w:rsid w:val="002D5DB4"/>
    <w:rsid w:val="002E2F27"/>
    <w:rsid w:val="002F556A"/>
    <w:rsid w:val="00302BA5"/>
    <w:rsid w:val="00307245"/>
    <w:rsid w:val="003131B7"/>
    <w:rsid w:val="00332BBF"/>
    <w:rsid w:val="00347CAD"/>
    <w:rsid w:val="0035086D"/>
    <w:rsid w:val="00370766"/>
    <w:rsid w:val="0039102C"/>
    <w:rsid w:val="003A59B3"/>
    <w:rsid w:val="003C08DA"/>
    <w:rsid w:val="003E1DE6"/>
    <w:rsid w:val="003E29EF"/>
    <w:rsid w:val="003F00E8"/>
    <w:rsid w:val="00400063"/>
    <w:rsid w:val="004103EB"/>
    <w:rsid w:val="004120CD"/>
    <w:rsid w:val="00417430"/>
    <w:rsid w:val="00424B44"/>
    <w:rsid w:val="00425A80"/>
    <w:rsid w:val="004364D7"/>
    <w:rsid w:val="00436BAB"/>
    <w:rsid w:val="00443BB8"/>
    <w:rsid w:val="00445737"/>
    <w:rsid w:val="004543B0"/>
    <w:rsid w:val="0045594B"/>
    <w:rsid w:val="00457FA6"/>
    <w:rsid w:val="0046589F"/>
    <w:rsid w:val="004668DF"/>
    <w:rsid w:val="004742E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15F9C"/>
    <w:rsid w:val="005176AF"/>
    <w:rsid w:val="00521039"/>
    <w:rsid w:val="00521FBF"/>
    <w:rsid w:val="00525DE5"/>
    <w:rsid w:val="0052615C"/>
    <w:rsid w:val="005523DC"/>
    <w:rsid w:val="00556C64"/>
    <w:rsid w:val="005574E4"/>
    <w:rsid w:val="005660BD"/>
    <w:rsid w:val="00567FC9"/>
    <w:rsid w:val="00583E08"/>
    <w:rsid w:val="00585996"/>
    <w:rsid w:val="0058703A"/>
    <w:rsid w:val="005A3F92"/>
    <w:rsid w:val="005A4024"/>
    <w:rsid w:val="005A405C"/>
    <w:rsid w:val="005B5D33"/>
    <w:rsid w:val="005C1635"/>
    <w:rsid w:val="005C413E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65EA1"/>
    <w:rsid w:val="00681DA1"/>
    <w:rsid w:val="00690277"/>
    <w:rsid w:val="00690ED5"/>
    <w:rsid w:val="006960D0"/>
    <w:rsid w:val="006A0945"/>
    <w:rsid w:val="006A0FAB"/>
    <w:rsid w:val="006A241A"/>
    <w:rsid w:val="006A4286"/>
    <w:rsid w:val="006A6271"/>
    <w:rsid w:val="006C0857"/>
    <w:rsid w:val="006C170D"/>
    <w:rsid w:val="006D4207"/>
    <w:rsid w:val="006E21FB"/>
    <w:rsid w:val="007010B6"/>
    <w:rsid w:val="00710348"/>
    <w:rsid w:val="00712A2B"/>
    <w:rsid w:val="00713847"/>
    <w:rsid w:val="00722849"/>
    <w:rsid w:val="00722FA4"/>
    <w:rsid w:val="00726946"/>
    <w:rsid w:val="00732381"/>
    <w:rsid w:val="0073780F"/>
    <w:rsid w:val="007479F4"/>
    <w:rsid w:val="00757AB8"/>
    <w:rsid w:val="00770A9F"/>
    <w:rsid w:val="007825D3"/>
    <w:rsid w:val="007856D2"/>
    <w:rsid w:val="007A4A08"/>
    <w:rsid w:val="007B0683"/>
    <w:rsid w:val="007B2F5D"/>
    <w:rsid w:val="007B4183"/>
    <w:rsid w:val="007B512A"/>
    <w:rsid w:val="007C2097"/>
    <w:rsid w:val="007C5607"/>
    <w:rsid w:val="007D2067"/>
    <w:rsid w:val="007D3BFB"/>
    <w:rsid w:val="007E0DCE"/>
    <w:rsid w:val="007E16D9"/>
    <w:rsid w:val="007F4FDC"/>
    <w:rsid w:val="007F7AD8"/>
    <w:rsid w:val="00800104"/>
    <w:rsid w:val="0080691C"/>
    <w:rsid w:val="00817868"/>
    <w:rsid w:val="0082496B"/>
    <w:rsid w:val="00837283"/>
    <w:rsid w:val="00843C3D"/>
    <w:rsid w:val="00847D51"/>
    <w:rsid w:val="008506A7"/>
    <w:rsid w:val="0085467E"/>
    <w:rsid w:val="00856B98"/>
    <w:rsid w:val="00870EE7"/>
    <w:rsid w:val="0087282A"/>
    <w:rsid w:val="00873B74"/>
    <w:rsid w:val="008777B0"/>
    <w:rsid w:val="00881AEE"/>
    <w:rsid w:val="00884349"/>
    <w:rsid w:val="00895C76"/>
    <w:rsid w:val="008A0451"/>
    <w:rsid w:val="008A5E86"/>
    <w:rsid w:val="008B1118"/>
    <w:rsid w:val="008B3DB0"/>
    <w:rsid w:val="008B6B24"/>
    <w:rsid w:val="008C1E65"/>
    <w:rsid w:val="008D4069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47C8"/>
    <w:rsid w:val="009A3CCE"/>
    <w:rsid w:val="009A6B39"/>
    <w:rsid w:val="009B560B"/>
    <w:rsid w:val="009C61B9"/>
    <w:rsid w:val="009D3BD4"/>
    <w:rsid w:val="009D7B20"/>
    <w:rsid w:val="009E3297"/>
    <w:rsid w:val="009F7FF6"/>
    <w:rsid w:val="00A0212E"/>
    <w:rsid w:val="00A200DC"/>
    <w:rsid w:val="00A33D66"/>
    <w:rsid w:val="00A352A6"/>
    <w:rsid w:val="00A3669C"/>
    <w:rsid w:val="00A47E70"/>
    <w:rsid w:val="00A526CC"/>
    <w:rsid w:val="00A54581"/>
    <w:rsid w:val="00A72326"/>
    <w:rsid w:val="00A81794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82D"/>
    <w:rsid w:val="00B05B9E"/>
    <w:rsid w:val="00B15EB6"/>
    <w:rsid w:val="00B258BB"/>
    <w:rsid w:val="00B35C6C"/>
    <w:rsid w:val="00B46356"/>
    <w:rsid w:val="00B660D7"/>
    <w:rsid w:val="00B66D06"/>
    <w:rsid w:val="00B74C22"/>
    <w:rsid w:val="00B74E90"/>
    <w:rsid w:val="00B754CE"/>
    <w:rsid w:val="00B8024E"/>
    <w:rsid w:val="00B95BA0"/>
    <w:rsid w:val="00B95BC8"/>
    <w:rsid w:val="00BA016E"/>
    <w:rsid w:val="00BB5DFC"/>
    <w:rsid w:val="00BC7EB8"/>
    <w:rsid w:val="00BD279D"/>
    <w:rsid w:val="00BF32C1"/>
    <w:rsid w:val="00C07199"/>
    <w:rsid w:val="00C1041E"/>
    <w:rsid w:val="00C123D3"/>
    <w:rsid w:val="00C1723F"/>
    <w:rsid w:val="00C217B8"/>
    <w:rsid w:val="00C21836"/>
    <w:rsid w:val="00C35B9B"/>
    <w:rsid w:val="00C47E99"/>
    <w:rsid w:val="00C50FDC"/>
    <w:rsid w:val="00C524DD"/>
    <w:rsid w:val="00C54F42"/>
    <w:rsid w:val="00C87ADF"/>
    <w:rsid w:val="00C953E5"/>
    <w:rsid w:val="00C95985"/>
    <w:rsid w:val="00C96EAE"/>
    <w:rsid w:val="00CA36CD"/>
    <w:rsid w:val="00CA3886"/>
    <w:rsid w:val="00CA4650"/>
    <w:rsid w:val="00CB1493"/>
    <w:rsid w:val="00CB204C"/>
    <w:rsid w:val="00CC2033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7DA"/>
    <w:rsid w:val="00D54E8C"/>
    <w:rsid w:val="00D553C3"/>
    <w:rsid w:val="00D65026"/>
    <w:rsid w:val="00D658A3"/>
    <w:rsid w:val="00D70D86"/>
    <w:rsid w:val="00D7265B"/>
    <w:rsid w:val="00D836AC"/>
    <w:rsid w:val="00D83BF8"/>
    <w:rsid w:val="00DA4A78"/>
    <w:rsid w:val="00DA75EC"/>
    <w:rsid w:val="00DC492A"/>
    <w:rsid w:val="00DD30F3"/>
    <w:rsid w:val="00DF0D7F"/>
    <w:rsid w:val="00E00442"/>
    <w:rsid w:val="00E1161B"/>
    <w:rsid w:val="00E20CD5"/>
    <w:rsid w:val="00E22736"/>
    <w:rsid w:val="00E2764E"/>
    <w:rsid w:val="00E32FD7"/>
    <w:rsid w:val="00E348FE"/>
    <w:rsid w:val="00E412FD"/>
    <w:rsid w:val="00E41E83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2651"/>
    <w:rsid w:val="00F171D1"/>
    <w:rsid w:val="00F20362"/>
    <w:rsid w:val="00F204E3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71C22"/>
    <w:rsid w:val="00F81736"/>
    <w:rsid w:val="00F9205A"/>
    <w:rsid w:val="00F92762"/>
    <w:rsid w:val="00F946A3"/>
    <w:rsid w:val="00F95B00"/>
    <w:rsid w:val="00F95E21"/>
    <w:rsid w:val="00FB582B"/>
    <w:rsid w:val="00FB6386"/>
    <w:rsid w:val="00FC77DE"/>
    <w:rsid w:val="00FE0706"/>
    <w:rsid w:val="00FE3460"/>
    <w:rsid w:val="00FE4987"/>
    <w:rsid w:val="00FF4F61"/>
    <w:rsid w:val="045707B5"/>
    <w:rsid w:val="05D35C1C"/>
    <w:rsid w:val="0647674E"/>
    <w:rsid w:val="07CE12CB"/>
    <w:rsid w:val="07EF76DB"/>
    <w:rsid w:val="08F82DA5"/>
    <w:rsid w:val="0A50135E"/>
    <w:rsid w:val="0A8102C0"/>
    <w:rsid w:val="0A9E52A6"/>
    <w:rsid w:val="0B673593"/>
    <w:rsid w:val="10817362"/>
    <w:rsid w:val="16557DFE"/>
    <w:rsid w:val="16E7524C"/>
    <w:rsid w:val="1B981F7F"/>
    <w:rsid w:val="1BAA12C3"/>
    <w:rsid w:val="1BBE1FA1"/>
    <w:rsid w:val="1CC97793"/>
    <w:rsid w:val="1CD22709"/>
    <w:rsid w:val="1E48429B"/>
    <w:rsid w:val="201B79AB"/>
    <w:rsid w:val="211A6985"/>
    <w:rsid w:val="23B00177"/>
    <w:rsid w:val="2446559D"/>
    <w:rsid w:val="24F722C2"/>
    <w:rsid w:val="251A07CE"/>
    <w:rsid w:val="25675F3E"/>
    <w:rsid w:val="25800529"/>
    <w:rsid w:val="26D57713"/>
    <w:rsid w:val="29E06DEE"/>
    <w:rsid w:val="2B02420A"/>
    <w:rsid w:val="2B6F5B6A"/>
    <w:rsid w:val="2C8D1570"/>
    <w:rsid w:val="2D7C08C6"/>
    <w:rsid w:val="2DAF0C30"/>
    <w:rsid w:val="2EDE63DF"/>
    <w:rsid w:val="30470371"/>
    <w:rsid w:val="314246DE"/>
    <w:rsid w:val="34296DE6"/>
    <w:rsid w:val="3575414F"/>
    <w:rsid w:val="359F2177"/>
    <w:rsid w:val="36FC6B84"/>
    <w:rsid w:val="37BD1A7F"/>
    <w:rsid w:val="3C2B3733"/>
    <w:rsid w:val="3CAC324B"/>
    <w:rsid w:val="3D5C7A3A"/>
    <w:rsid w:val="3D7248C0"/>
    <w:rsid w:val="3E631E3C"/>
    <w:rsid w:val="3F824185"/>
    <w:rsid w:val="411C50C7"/>
    <w:rsid w:val="41FB0656"/>
    <w:rsid w:val="421B385C"/>
    <w:rsid w:val="43822032"/>
    <w:rsid w:val="443F72DA"/>
    <w:rsid w:val="446F214A"/>
    <w:rsid w:val="46DC584E"/>
    <w:rsid w:val="49590079"/>
    <w:rsid w:val="4A8101F4"/>
    <w:rsid w:val="4C9A1185"/>
    <w:rsid w:val="4F674A42"/>
    <w:rsid w:val="503A04B2"/>
    <w:rsid w:val="50B328DA"/>
    <w:rsid w:val="51A03A83"/>
    <w:rsid w:val="530E2F15"/>
    <w:rsid w:val="53AE61C1"/>
    <w:rsid w:val="53D86A00"/>
    <w:rsid w:val="54974DD6"/>
    <w:rsid w:val="587C7151"/>
    <w:rsid w:val="58E85457"/>
    <w:rsid w:val="5A29532D"/>
    <w:rsid w:val="5A68523B"/>
    <w:rsid w:val="5AFD5A55"/>
    <w:rsid w:val="5CFD0B57"/>
    <w:rsid w:val="61AE40C6"/>
    <w:rsid w:val="62111CEF"/>
    <w:rsid w:val="63585EED"/>
    <w:rsid w:val="65282282"/>
    <w:rsid w:val="67C306E7"/>
    <w:rsid w:val="6972190C"/>
    <w:rsid w:val="6ABE0635"/>
    <w:rsid w:val="6C9F020A"/>
    <w:rsid w:val="6D5B5934"/>
    <w:rsid w:val="70AF742F"/>
    <w:rsid w:val="73D13F5C"/>
    <w:rsid w:val="7642696A"/>
    <w:rsid w:val="765156D0"/>
    <w:rsid w:val="788E4E21"/>
    <w:rsid w:val="78BA6D25"/>
    <w:rsid w:val="794850E4"/>
    <w:rsid w:val="79B67719"/>
    <w:rsid w:val="7A4E611A"/>
    <w:rsid w:val="7A590F68"/>
    <w:rsid w:val="7C3308FC"/>
    <w:rsid w:val="7D16142E"/>
    <w:rsid w:val="7D821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C8C5FD3"/>
  <w15:docId w15:val="{5E39D1F9-7471-43D1-A23A-E0E9664B7D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ac">
    <w:name w:val="Normal (Web)"/>
    <w:basedOn w:val="a"/>
    <w:qFormat/>
    <w:pPr>
      <w:spacing w:beforeAutospacing="1" w:after="0" w:afterAutospacing="1"/>
    </w:pPr>
    <w:rPr>
      <w:sz w:val="24"/>
      <w:lang w:val="en-US" w:eastAsia="zh-CN"/>
    </w:r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0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Strong"/>
    <w:basedOn w:val="a0"/>
    <w:qFormat/>
    <w:rPr>
      <w:b/>
    </w:rPr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Hyperlink"/>
    <w:qFormat/>
    <w:rPr>
      <w:color w:val="0000FF"/>
      <w:u w:val="single"/>
    </w:rPr>
  </w:style>
  <w:style w:type="character" w:styleId="af1">
    <w:name w:val="annotation reference"/>
    <w:semiHidden/>
    <w:qFormat/>
    <w:rPr>
      <w:sz w:val="16"/>
    </w:rPr>
  </w:style>
  <w:style w:type="character" w:styleId="af2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1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TFChar">
    <w:name w:val="TF Char"/>
    <w:link w:val="TF"/>
    <w:qFormat/>
  </w:style>
  <w:style w:type="paragraph" w:styleId="af3">
    <w:name w:val="Revision"/>
    <w:hidden/>
    <w:uiPriority w:val="99"/>
    <w:unhideWhenUsed/>
    <w:rsid w:val="00B0582D"/>
    <w:rPr>
      <w:rFonts w:eastAsia="Times New Roman"/>
      <w:lang w:val="en-GB" w:eastAsia="en-US"/>
    </w:rPr>
  </w:style>
  <w:style w:type="character" w:customStyle="1" w:styleId="THChar">
    <w:name w:val="TH Char"/>
    <w:link w:val="TH"/>
    <w:qFormat/>
    <w:rsid w:val="00722849"/>
    <w:rPr>
      <w:rFonts w:ascii="Arial" w:eastAsia="Times New Roman" w:hAnsi="Arial"/>
      <w:b/>
      <w:lang w:val="en-GB" w:eastAsia="en-US"/>
    </w:rPr>
  </w:style>
  <w:style w:type="character" w:customStyle="1" w:styleId="20">
    <w:name w:val="标题 2 字符"/>
    <w:basedOn w:val="a0"/>
    <w:link w:val="2"/>
    <w:rsid w:val="00722849"/>
    <w:rPr>
      <w:rFonts w:ascii="Arial" w:eastAsia="Times New Roman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sid w:val="00722849"/>
    <w:rPr>
      <w:rFonts w:ascii="Arial" w:eastAsia="Times New Roman" w:hAnsi="Arial"/>
      <w:sz w:val="28"/>
      <w:lang w:val="en-GB" w:eastAsia="en-US"/>
    </w:rPr>
  </w:style>
  <w:style w:type="character" w:customStyle="1" w:styleId="50">
    <w:name w:val="标题 5 字符"/>
    <w:basedOn w:val="a0"/>
    <w:link w:val="5"/>
    <w:rsid w:val="00722849"/>
    <w:rPr>
      <w:rFonts w:ascii="Arial" w:eastAsia="Times New Roman" w:hAnsi="Arial"/>
      <w:sz w:val="22"/>
      <w:lang w:val="en-GB" w:eastAsia="en-US"/>
    </w:rPr>
  </w:style>
  <w:style w:type="character" w:customStyle="1" w:styleId="40">
    <w:name w:val="标题 4 字符"/>
    <w:basedOn w:val="a0"/>
    <w:link w:val="4"/>
    <w:qFormat/>
    <w:rsid w:val="00722849"/>
    <w:rPr>
      <w:rFonts w:ascii="Arial" w:eastAsia="Times New Roman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8D4069"/>
    <w:rPr>
      <w:rFonts w:eastAsia="Times New Roman"/>
      <w:lang w:val="en-GB" w:eastAsia="en-US"/>
    </w:rPr>
  </w:style>
  <w:style w:type="character" w:customStyle="1" w:styleId="TALChar">
    <w:name w:val="TAL Char"/>
    <w:link w:val="TAL"/>
    <w:qFormat/>
    <w:rsid w:val="00BF32C1"/>
    <w:rPr>
      <w:rFonts w:ascii="Arial" w:eastAsia="Times New Roman" w:hAnsi="Arial"/>
      <w:sz w:val="18"/>
      <w:lang w:val="en-GB" w:eastAsia="en-US"/>
    </w:rPr>
  </w:style>
  <w:style w:type="character" w:customStyle="1" w:styleId="NOZchn">
    <w:name w:val="NO Zchn"/>
    <w:link w:val="NO"/>
    <w:qFormat/>
    <w:locked/>
    <w:rsid w:val="00BF32C1"/>
    <w:rPr>
      <w:rFonts w:eastAsia="Times New Roman"/>
      <w:lang w:val="en-GB" w:eastAsia="en-US"/>
    </w:rPr>
  </w:style>
  <w:style w:type="character" w:customStyle="1" w:styleId="TACChar">
    <w:name w:val="TAC Char"/>
    <w:link w:val="TAC"/>
    <w:qFormat/>
    <w:locked/>
    <w:rsid w:val="00BF32C1"/>
    <w:rPr>
      <w:rFonts w:ascii="Arial" w:eastAsia="Times New Roman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0D045F"/>
    <w:rPr>
      <w:rFonts w:eastAsia="Times New Roman"/>
      <w:color w:val="FF0000"/>
      <w:lang w:val="en-GB" w:eastAsia="en-US"/>
    </w:rPr>
  </w:style>
  <w:style w:type="character" w:customStyle="1" w:styleId="TANChar">
    <w:name w:val="TAN Char"/>
    <w:basedOn w:val="TALChar"/>
    <w:qFormat/>
    <w:rsid w:val="000D045F"/>
    <w:rPr>
      <w:rFonts w:ascii="Arial" w:eastAsia="Times New Roman" w:hAnsi="Arial"/>
      <w:sz w:val="18"/>
      <w:lang w:val="en-GB" w:eastAsia="en-US"/>
    </w:rPr>
  </w:style>
  <w:style w:type="character" w:customStyle="1" w:styleId="TANChar1">
    <w:name w:val="TAN Char1"/>
    <w:basedOn w:val="TALChar"/>
    <w:link w:val="TAN"/>
    <w:qFormat/>
    <w:rsid w:val="000D045F"/>
    <w:rPr>
      <w:rFonts w:ascii="Arial" w:eastAsia="Times New Roman" w:hAnsi="Arial"/>
      <w:sz w:val="18"/>
      <w:lang w:val="en-GB" w:eastAsia="en-US"/>
    </w:rPr>
  </w:style>
  <w:style w:type="paragraph" w:customStyle="1" w:styleId="Guidance">
    <w:name w:val="Guidance"/>
    <w:basedOn w:val="a"/>
    <w:qFormat/>
    <w:rsid w:val="00583E08"/>
    <w:rPr>
      <w:rFonts w:eastAsiaTheme="minorEastAsia"/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99C301-E5B1-46A2-BF03-437F22F6AA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369</Words>
  <Characters>1990</Characters>
  <Application>Microsoft Office Word</Application>
  <DocSecurity>0</DocSecurity>
  <Lines>45</Lines>
  <Paragraphs>38</Paragraphs>
  <ScaleCrop>false</ScaleCrop>
  <Company>3GPP Support Team</Company>
  <LinksUpToDate>false</LinksUpToDate>
  <CharactersWithSpaces>2321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CMCC</cp:lastModifiedBy>
  <cp:revision>6</cp:revision>
  <cp:lastPrinted>2411-12-31T15:59:00Z</cp:lastPrinted>
  <dcterms:created xsi:type="dcterms:W3CDTF">2025-11-10T04:35:00Z</dcterms:created>
  <dcterms:modified xsi:type="dcterms:W3CDTF">2025-11-10T13:04:00Z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2052-12.8.2.18205</vt:lpwstr>
  </property>
  <property fmtid="{D5CDD505-2E9C-101B-9397-08002B2CF9AE}" pid="4" name="ICV">
    <vt:lpwstr>164EDE14A9B54135AE1ADAFC58C07840_13</vt:lpwstr>
  </property>
</Properties>
</file>